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6FB3A305" w:rsidR="00B31179" w:rsidRDefault="00FC3DCB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FB1659">
        <w:rPr>
          <w:b/>
          <w:noProof/>
          <w:sz w:val="24"/>
        </w:rPr>
        <w:t>90bis</w:t>
      </w:r>
      <w:r w:rsidR="00B31179">
        <w:rPr>
          <w:b/>
          <w:i/>
          <w:noProof/>
          <w:sz w:val="28"/>
        </w:rPr>
        <w:tab/>
        <w:t>R4</w:t>
      </w:r>
      <w:r w:rsidR="00B31179" w:rsidRPr="00965FFE">
        <w:rPr>
          <w:b/>
          <w:i/>
          <w:noProof/>
          <w:sz w:val="28"/>
        </w:rPr>
        <w:t>-1</w:t>
      </w:r>
      <w:r w:rsidR="00FB1659" w:rsidRPr="00965FFE">
        <w:rPr>
          <w:b/>
          <w:i/>
          <w:noProof/>
          <w:sz w:val="28"/>
        </w:rPr>
        <w:t>9</w:t>
      </w:r>
      <w:r w:rsidR="00965FFE" w:rsidRPr="00965FFE">
        <w:rPr>
          <w:b/>
          <w:i/>
          <w:noProof/>
          <w:sz w:val="28"/>
        </w:rPr>
        <w:t>03003</w:t>
      </w:r>
    </w:p>
    <w:p w14:paraId="4C159C58" w14:textId="0927D971" w:rsidR="00B31179" w:rsidRDefault="00FB165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Xian, China</w:t>
      </w:r>
      <w:r w:rsidR="00FC3D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FC3DCB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B31179" w:rsidRPr="001A72CC">
        <w:rPr>
          <w:b/>
          <w:noProof/>
          <w:sz w:val="24"/>
          <w:vertAlign w:val="superscript"/>
        </w:rPr>
        <w:t>th</w:t>
      </w:r>
      <w:r w:rsidR="00B311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B31179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624FBF09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877B6F">
        <w:t>T-Mobile USA</w:t>
      </w:r>
    </w:p>
    <w:p w14:paraId="6A7037A9" w14:textId="3BC11D1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374AFE" w:rsidRPr="000B4469">
        <w:t xml:space="preserve">TP for TR </w:t>
      </w:r>
      <w:r w:rsidR="002D19E2">
        <w:t>3</w:t>
      </w:r>
      <w:r w:rsidR="001857F2">
        <w:t>8</w:t>
      </w:r>
      <w:r w:rsidR="002D19E2">
        <w:t>.</w:t>
      </w:r>
      <w:r w:rsidR="00472F37">
        <w:t>7</w:t>
      </w:r>
      <w:r w:rsidR="002D19E2">
        <w:t>16-</w:t>
      </w:r>
      <w:r w:rsidR="00986EB0">
        <w:t>02</w:t>
      </w:r>
      <w:r w:rsidR="002D19E2">
        <w:t>-</w:t>
      </w:r>
      <w:r w:rsidR="00986EB0">
        <w:t>00</w:t>
      </w:r>
      <w:r w:rsidR="002D19E2">
        <w:t xml:space="preserve"> </w:t>
      </w:r>
      <w:r w:rsidR="00374AFE">
        <w:t xml:space="preserve">Introduction of </w:t>
      </w:r>
      <w:r w:rsidR="00986EB0">
        <w:t>CA_n</w:t>
      </w:r>
      <w:r w:rsidR="00C649ED">
        <w:t>25</w:t>
      </w:r>
      <w:r w:rsidR="00986EB0">
        <w:t>-n261</w:t>
      </w:r>
    </w:p>
    <w:p w14:paraId="6E143A37" w14:textId="687E63EE" w:rsidR="0043450E" w:rsidRPr="003F4C7E" w:rsidRDefault="0043450E" w:rsidP="0043450E">
      <w:pPr>
        <w:rPr>
          <w:rFonts w:asciiTheme="majorHAnsi" w:hAnsiTheme="majorHAnsi" w:cstheme="majorHAnsi"/>
        </w:rPr>
      </w:pPr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77B6F" w:rsidRPr="000C09F9">
        <w:rPr>
          <w:rFonts w:cstheme="minorHAnsi"/>
        </w:rPr>
        <w:t>9.2.3 [NR_CADC_R16_2BDL_xBUL</w:t>
      </w:r>
      <w:r w:rsidR="00877B6F">
        <w:rPr>
          <w:rFonts w:cstheme="minorHAnsi"/>
        </w:rPr>
        <w:t>]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3A930C31" w14:textId="1C1FF6F3" w:rsidR="00986EB0" w:rsidRDefault="00607EA6" w:rsidP="00986EB0">
      <w:r>
        <w:t>This TP introduces</w:t>
      </w:r>
      <w:r w:rsidR="00DE7FB2">
        <w:t xml:space="preserve"> </w:t>
      </w:r>
      <w:r w:rsidR="000A59C7">
        <w:t xml:space="preserve">two-band </w:t>
      </w:r>
      <w:r w:rsidR="00986EB0">
        <w:t>NR CA</w:t>
      </w:r>
      <w:r w:rsidR="005704BB">
        <w:t xml:space="preserve"> </w:t>
      </w:r>
      <w:r w:rsidR="00986EB0">
        <w:t xml:space="preserve">configurations </w:t>
      </w:r>
      <w:r w:rsidR="0053789A">
        <w:t xml:space="preserve">of </w:t>
      </w:r>
      <w:r w:rsidR="00986EB0">
        <w:t>CA_n</w:t>
      </w:r>
      <w:r w:rsidR="006838F6">
        <w:t>25</w:t>
      </w:r>
      <w:r w:rsidR="00986EB0">
        <w:t>A-n261A and CA_n</w:t>
      </w:r>
      <w:r w:rsidR="00751FE1">
        <w:t>25</w:t>
      </w:r>
      <w:r w:rsidR="00986EB0">
        <w:t xml:space="preserve">A-n261(2A) to </w:t>
      </w:r>
      <w:r w:rsidR="00986EB0" w:rsidRPr="000B4469">
        <w:t xml:space="preserve">TR </w:t>
      </w:r>
      <w:r w:rsidR="00986EB0">
        <w:t>3</w:t>
      </w:r>
      <w:r w:rsidR="001857F2">
        <w:t>8</w:t>
      </w:r>
      <w:r w:rsidR="00986EB0">
        <w:t>.716-02-00.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44126643" w14:textId="77777777" w:rsidR="00965FFE" w:rsidRDefault="00965FFE" w:rsidP="00965FFE">
      <w:pPr>
        <w:pStyle w:val="Heading2"/>
        <w:rPr>
          <w:ins w:id="0" w:author="Author"/>
          <w:rFonts w:cs="Arial"/>
          <w:lang w:val="en-US" w:eastAsia="zh-CN"/>
        </w:rPr>
      </w:pPr>
      <w:bookmarkStart w:id="1" w:name="_Toc530558149"/>
      <w:ins w:id="2" w:author="Author">
        <w:r>
          <w:rPr>
            <w:rFonts w:cs="Arial"/>
            <w:lang w:val="en-US" w:eastAsia="zh-CN"/>
          </w:rPr>
          <w:t>8</w:t>
        </w:r>
        <w:r>
          <w:rPr>
            <w:rFonts w:cs="Arial" w:hint="eastAsia"/>
            <w:lang w:val="en-US" w:eastAsia="zh-CN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CA_n25-n</w:t>
        </w:r>
        <w:bookmarkEnd w:id="1"/>
        <w:r>
          <w:rPr>
            <w:rFonts w:cs="Arial"/>
            <w:lang w:val="en-US" w:eastAsia="zh-CN"/>
          </w:rPr>
          <w:t>261</w:t>
        </w:r>
      </w:ins>
    </w:p>
    <w:p w14:paraId="10E9E2F9" w14:textId="77777777" w:rsidR="00965FFE" w:rsidRDefault="00965FFE" w:rsidP="00965FFE">
      <w:pPr>
        <w:pStyle w:val="Heading3"/>
        <w:rPr>
          <w:ins w:id="3" w:author="Author"/>
          <w:lang w:eastAsia="zh-CN"/>
        </w:rPr>
      </w:pPr>
      <w:bookmarkStart w:id="4" w:name="_Toc530558150"/>
      <w:ins w:id="5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Common for 1 band UL and 2 bands UL CA</w:t>
        </w:r>
        <w:bookmarkEnd w:id="4"/>
      </w:ins>
    </w:p>
    <w:p w14:paraId="77B51AA2" w14:textId="77777777" w:rsidR="00965FFE" w:rsidRDefault="00965FFE" w:rsidP="00965FF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" w:author="Author"/>
          <w:lang w:eastAsia="zh-CN"/>
        </w:rPr>
      </w:pPr>
      <w:bookmarkStart w:id="7" w:name="_Toc530558151"/>
      <w:ins w:id="8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Operating bands for CA</w:t>
        </w:r>
        <w:bookmarkEnd w:id="7"/>
      </w:ins>
    </w:p>
    <w:p w14:paraId="79CBB12F" w14:textId="77777777" w:rsidR="00965FFE" w:rsidRDefault="00965FFE" w:rsidP="00965FFE">
      <w:pPr>
        <w:pStyle w:val="TH"/>
        <w:rPr>
          <w:ins w:id="9" w:author="Author"/>
        </w:rPr>
      </w:pPr>
      <w:ins w:id="10" w:author="Author">
        <w:r>
          <w:t xml:space="preserve">Table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1.1</w:t>
        </w:r>
        <w:r>
          <w:t xml:space="preserve">-1: </w:t>
        </w:r>
        <w:r>
          <w:rPr>
            <w:lang w:eastAsia="zh-CN"/>
          </w:rPr>
          <w:t>CA band combination of band n25+n261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65FFE" w14:paraId="5BD0DB5B" w14:textId="77777777" w:rsidTr="008F3B8A">
        <w:trPr>
          <w:trHeight w:val="268"/>
          <w:jc w:val="center"/>
          <w:ins w:id="11" w:author="Autho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D7D" w14:textId="77777777" w:rsidR="00965FFE" w:rsidRDefault="00965FFE" w:rsidP="008F3B8A">
            <w:pPr>
              <w:pStyle w:val="TAH"/>
              <w:rPr>
                <w:ins w:id="12" w:author="Author"/>
                <w:rFonts w:eastAsia="Malgun Gothic"/>
              </w:rPr>
            </w:pPr>
            <w:ins w:id="13" w:author="Author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8029" w14:textId="77777777" w:rsidR="00965FFE" w:rsidRDefault="00965FFE" w:rsidP="008F3B8A">
            <w:pPr>
              <w:pStyle w:val="TAH"/>
              <w:rPr>
                <w:ins w:id="14" w:author="Author"/>
                <w:rFonts w:eastAsia="Malgun Gothic"/>
              </w:rPr>
            </w:pPr>
            <w:ins w:id="15" w:author="Author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973D" w14:textId="77777777" w:rsidR="00965FFE" w:rsidRDefault="00965FFE" w:rsidP="008F3B8A">
            <w:pPr>
              <w:pStyle w:val="TAH"/>
              <w:rPr>
                <w:ins w:id="16" w:author="Author"/>
                <w:rFonts w:eastAsia="Malgun Gothic"/>
              </w:rPr>
            </w:pPr>
            <w:ins w:id="17" w:author="Author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B9D4" w14:textId="77777777" w:rsidR="00965FFE" w:rsidRDefault="00965FFE" w:rsidP="008F3B8A">
            <w:pPr>
              <w:pStyle w:val="TAH"/>
              <w:rPr>
                <w:ins w:id="18" w:author="Author"/>
                <w:rFonts w:eastAsia="Malgun Gothic"/>
              </w:rPr>
            </w:pPr>
            <w:ins w:id="19" w:author="Author">
              <w:r>
                <w:rPr>
                  <w:rFonts w:eastAsia="Malgun Gothic"/>
                </w:rPr>
                <w:t>Duplex</w:t>
              </w:r>
            </w:ins>
          </w:p>
          <w:p w14:paraId="6F02DC78" w14:textId="77777777" w:rsidR="00965FFE" w:rsidRDefault="00965FFE" w:rsidP="008F3B8A">
            <w:pPr>
              <w:pStyle w:val="TAH"/>
              <w:rPr>
                <w:ins w:id="20" w:author="Author"/>
                <w:rFonts w:eastAsia="Malgun Gothic"/>
              </w:rPr>
            </w:pPr>
            <w:ins w:id="21" w:author="Author">
              <w:r>
                <w:rPr>
                  <w:rFonts w:eastAsia="Malgun Gothic"/>
                </w:rPr>
                <w:t>mode</w:t>
              </w:r>
            </w:ins>
          </w:p>
        </w:tc>
      </w:tr>
      <w:tr w:rsidR="00965FFE" w14:paraId="34F5D1C4" w14:textId="77777777" w:rsidTr="008F3B8A">
        <w:trPr>
          <w:trHeight w:val="184"/>
          <w:jc w:val="center"/>
          <w:ins w:id="22" w:author="Autho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2452" w14:textId="77777777" w:rsidR="00965FFE" w:rsidRDefault="00965FFE" w:rsidP="008F3B8A">
            <w:pPr>
              <w:pStyle w:val="TAH"/>
              <w:rPr>
                <w:ins w:id="23" w:author="Author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5E12" w14:textId="77777777" w:rsidR="00965FFE" w:rsidRDefault="00965FFE" w:rsidP="008F3B8A">
            <w:pPr>
              <w:pStyle w:val="TAH"/>
              <w:rPr>
                <w:ins w:id="24" w:author="Author"/>
                <w:rFonts w:eastAsia="Malgun Gothic"/>
              </w:rPr>
            </w:pPr>
            <w:ins w:id="25" w:author="Author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8AD1" w14:textId="77777777" w:rsidR="00965FFE" w:rsidRDefault="00965FFE" w:rsidP="008F3B8A">
            <w:pPr>
              <w:pStyle w:val="TAH"/>
              <w:rPr>
                <w:ins w:id="26" w:author="Author"/>
                <w:rFonts w:eastAsia="Malgun Gothic"/>
              </w:rPr>
            </w:pPr>
            <w:ins w:id="27" w:author="Author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4931" w14:textId="77777777" w:rsidR="00965FFE" w:rsidRDefault="00965FFE" w:rsidP="008F3B8A">
            <w:pPr>
              <w:pStyle w:val="TAH"/>
              <w:rPr>
                <w:ins w:id="28" w:author="Author"/>
                <w:rFonts w:eastAsia="Malgun Gothic"/>
              </w:rPr>
            </w:pPr>
          </w:p>
        </w:tc>
      </w:tr>
      <w:tr w:rsidR="00965FFE" w14:paraId="7F0916F6" w14:textId="77777777" w:rsidTr="008F3B8A">
        <w:trPr>
          <w:trHeight w:val="184"/>
          <w:jc w:val="center"/>
          <w:ins w:id="29" w:author="Autho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146F" w14:textId="77777777" w:rsidR="00965FFE" w:rsidRDefault="00965FFE" w:rsidP="008F3B8A">
            <w:pPr>
              <w:pStyle w:val="TAH"/>
              <w:rPr>
                <w:ins w:id="30" w:author="Author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40F" w14:textId="77777777" w:rsidR="00965FFE" w:rsidRDefault="00965FFE" w:rsidP="008F3B8A">
            <w:pPr>
              <w:pStyle w:val="TAH"/>
              <w:rPr>
                <w:ins w:id="31" w:author="Author"/>
                <w:rFonts w:eastAsia="Malgun Gothic"/>
              </w:rPr>
            </w:pPr>
            <w:proofErr w:type="spellStart"/>
            <w:ins w:id="32" w:author="Author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5635" w14:textId="77777777" w:rsidR="00965FFE" w:rsidRDefault="00965FFE" w:rsidP="008F3B8A">
            <w:pPr>
              <w:pStyle w:val="TAH"/>
              <w:rPr>
                <w:ins w:id="33" w:author="Author"/>
                <w:rFonts w:eastAsia="Malgun Gothic"/>
              </w:rPr>
            </w:pPr>
            <w:proofErr w:type="spellStart"/>
            <w:ins w:id="34" w:author="Author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proofErr w:type="spellEnd"/>
              <w:r>
                <w:rPr>
                  <w:rFonts w:eastAsia="Malgun Gothic"/>
                </w:rPr>
                <w:t xml:space="preserve"> – </w:t>
              </w:r>
              <w:proofErr w:type="spellStart"/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F22B" w14:textId="77777777" w:rsidR="00965FFE" w:rsidRDefault="00965FFE" w:rsidP="008F3B8A">
            <w:pPr>
              <w:pStyle w:val="TAH"/>
              <w:rPr>
                <w:ins w:id="35" w:author="Author"/>
                <w:rFonts w:eastAsia="Malgun Gothic"/>
              </w:rPr>
            </w:pPr>
          </w:p>
        </w:tc>
      </w:tr>
      <w:tr w:rsidR="00965FFE" w14:paraId="0ED1809E" w14:textId="77777777" w:rsidTr="008F3B8A">
        <w:trPr>
          <w:trHeight w:val="221"/>
          <w:jc w:val="center"/>
          <w:ins w:id="36" w:author="Autho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D62D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37" w:author="Author"/>
                <w:rFonts w:ascii="Arial" w:hAnsi="Arial"/>
                <w:sz w:val="18"/>
                <w:lang w:eastAsia="zh-CN"/>
              </w:rPr>
            </w:pPr>
            <w:ins w:id="38" w:author="Author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9F4B19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sz w:val="18"/>
              </w:rPr>
            </w:pPr>
            <w:ins w:id="40" w:author="Author">
              <w:r>
                <w:rPr>
                  <w:rFonts w:ascii="Arial" w:hAnsi="Arial"/>
                  <w:sz w:val="18"/>
                </w:rPr>
                <w:t>1850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10D440" w14:textId="77777777" w:rsidR="00965FFE" w:rsidRDefault="00965FFE" w:rsidP="008F3B8A">
            <w:pPr>
              <w:keepNext/>
              <w:keepLines/>
              <w:spacing w:after="0"/>
              <w:rPr>
                <w:ins w:id="41" w:author="Author"/>
                <w:rFonts w:ascii="Arial" w:eastAsia="SimSun" w:hAnsi="Arial"/>
                <w:sz w:val="18"/>
                <w:lang w:eastAsia="zh-CN"/>
              </w:rPr>
            </w:pPr>
            <w:ins w:id="42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B70BE" w14:textId="77777777" w:rsidR="00965FFE" w:rsidRDefault="00965FFE" w:rsidP="008F3B8A">
            <w:pPr>
              <w:keepNext/>
              <w:keepLines/>
              <w:spacing w:after="0"/>
              <w:rPr>
                <w:ins w:id="43" w:author="Author"/>
                <w:rFonts w:ascii="Arial" w:hAnsi="Arial"/>
                <w:sz w:val="18"/>
              </w:rPr>
            </w:pPr>
            <w:ins w:id="44" w:author="Author">
              <w:r>
                <w:rPr>
                  <w:rFonts w:ascii="Arial" w:hAnsi="Arial"/>
                  <w:sz w:val="18"/>
                </w:rPr>
                <w:t>1910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110C87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/>
                <w:sz w:val="18"/>
              </w:rPr>
            </w:pPr>
            <w:ins w:id="46" w:author="Author">
              <w:r>
                <w:rPr>
                  <w:rFonts w:ascii="Arial" w:hAnsi="Arial"/>
                  <w:sz w:val="18"/>
                </w:rPr>
                <w:t xml:space="preserve"> 1930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1A7946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/>
                <w:sz w:val="18"/>
              </w:rPr>
            </w:pPr>
            <w:ins w:id="48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B515D" w14:textId="77777777" w:rsidR="00965FFE" w:rsidRDefault="00965FFE" w:rsidP="008F3B8A">
            <w:pPr>
              <w:keepNext/>
              <w:keepLines/>
              <w:spacing w:after="0"/>
              <w:rPr>
                <w:ins w:id="49" w:author="Author"/>
                <w:rFonts w:ascii="Arial" w:hAnsi="Arial"/>
                <w:sz w:val="18"/>
              </w:rPr>
            </w:pPr>
            <w:ins w:id="50" w:author="Author">
              <w:r>
                <w:rPr>
                  <w:rFonts w:ascii="Arial" w:hAnsi="Arial"/>
                  <w:sz w:val="18"/>
                </w:rPr>
                <w:t>1995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3BF2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/>
                <w:sz w:val="18"/>
              </w:rPr>
            </w:pPr>
            <w:ins w:id="52" w:author="Author">
              <w:r>
                <w:rPr>
                  <w:rFonts w:ascii="Arial" w:hAnsi="Arial"/>
                  <w:sz w:val="18"/>
                </w:rPr>
                <w:t>FDD</w:t>
              </w:r>
            </w:ins>
          </w:p>
        </w:tc>
      </w:tr>
      <w:tr w:rsidR="00965FFE" w14:paraId="3AF641E6" w14:textId="77777777" w:rsidTr="008F3B8A">
        <w:trPr>
          <w:trHeight w:val="287"/>
          <w:jc w:val="center"/>
          <w:ins w:id="53" w:author="Autho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EEBD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54" w:author="Author"/>
                <w:rFonts w:ascii="Arial" w:hAnsi="Arial"/>
                <w:sz w:val="18"/>
                <w:lang w:eastAsia="zh-CN"/>
              </w:rPr>
            </w:pPr>
            <w:ins w:id="55" w:author="Author">
              <w:r>
                <w:rPr>
                  <w:rFonts w:ascii="Arial" w:eastAsia="SimSun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261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B68B1F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ins w:id="57" w:author="Author">
              <w:r>
                <w:rPr>
                  <w:rFonts w:ascii="Arial" w:hAnsi="Arial"/>
                  <w:sz w:val="18"/>
                </w:rPr>
                <w:t>27500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040285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ins w:id="59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1957C" w14:textId="77777777" w:rsidR="00965FFE" w:rsidRDefault="00965FFE" w:rsidP="008F3B8A">
            <w:pPr>
              <w:keepNext/>
              <w:keepLines/>
              <w:spacing w:after="0"/>
              <w:rPr>
                <w:ins w:id="60" w:author="Author"/>
                <w:rFonts w:ascii="Arial" w:hAnsi="Arial"/>
                <w:sz w:val="18"/>
              </w:rPr>
            </w:pPr>
            <w:ins w:id="61" w:author="Author">
              <w:r>
                <w:rPr>
                  <w:rFonts w:ascii="Arial" w:hAnsi="Arial"/>
                  <w:sz w:val="18"/>
                </w:rPr>
                <w:t>28350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30A8D6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/>
                <w:sz w:val="18"/>
              </w:rPr>
            </w:pPr>
            <w:ins w:id="63" w:author="Author">
              <w:r>
                <w:rPr>
                  <w:rFonts w:ascii="Arial" w:hAnsi="Arial"/>
                  <w:sz w:val="18"/>
                </w:rPr>
                <w:t>27500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C9FE12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ins w:id="65" w:author="Author">
              <w:r>
                <w:rPr>
                  <w:rFonts w:ascii="Arial" w:hAnsi="Arial"/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4DAB3" w14:textId="77777777" w:rsidR="00965FFE" w:rsidRDefault="00965FFE" w:rsidP="008F3B8A">
            <w:pPr>
              <w:keepNext/>
              <w:keepLines/>
              <w:spacing w:after="0"/>
              <w:rPr>
                <w:ins w:id="66" w:author="Author"/>
                <w:rFonts w:ascii="Arial" w:hAnsi="Arial"/>
                <w:sz w:val="18"/>
              </w:rPr>
            </w:pPr>
            <w:ins w:id="67" w:author="Author">
              <w:r>
                <w:rPr>
                  <w:rFonts w:ascii="Arial" w:hAnsi="Arial"/>
                  <w:sz w:val="18"/>
                </w:rPr>
                <w:t>28350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B68D" w14:textId="77777777" w:rsidR="00965FFE" w:rsidRDefault="00965FFE" w:rsidP="008F3B8A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</w:rPr>
            </w:pPr>
            <w:ins w:id="69" w:author="Author">
              <w:r>
                <w:rPr>
                  <w:rFonts w:ascii="Arial" w:hAnsi="Arial"/>
                  <w:sz w:val="18"/>
                </w:rPr>
                <w:t>TDD</w:t>
              </w:r>
            </w:ins>
          </w:p>
        </w:tc>
      </w:tr>
    </w:tbl>
    <w:p w14:paraId="144AE601" w14:textId="77777777" w:rsidR="00965FFE" w:rsidRDefault="00965FFE" w:rsidP="00965FFE">
      <w:pPr>
        <w:rPr>
          <w:ins w:id="70" w:author="Author"/>
          <w:lang w:eastAsia="zh-CN"/>
        </w:rPr>
      </w:pPr>
    </w:p>
    <w:p w14:paraId="186678DA" w14:textId="77777777" w:rsidR="00965FFE" w:rsidRDefault="00965FFE" w:rsidP="00965FF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1" w:author="Author"/>
          <w:lang w:eastAsia="zh-CN"/>
        </w:rPr>
      </w:pPr>
      <w:bookmarkStart w:id="72" w:name="_Toc530558152"/>
      <w:ins w:id="73" w:author="Author">
        <w:r>
          <w:rPr>
            <w:lang w:eastAsia="zh-CN"/>
          </w:rPr>
          <w:lastRenderedPageBreak/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Channel bandwidths per operating band for CA</w:t>
        </w:r>
        <w:bookmarkEnd w:id="72"/>
      </w:ins>
    </w:p>
    <w:p w14:paraId="2E36F76C" w14:textId="77777777" w:rsidR="00965FFE" w:rsidRDefault="00965FFE" w:rsidP="00965FFE">
      <w:pPr>
        <w:pStyle w:val="TH"/>
        <w:rPr>
          <w:ins w:id="74" w:author="Author"/>
          <w:lang w:eastAsia="zh-CN"/>
        </w:rPr>
      </w:pPr>
      <w:ins w:id="75" w:author="Author">
        <w:r>
          <w:t xml:space="preserve">Table </w:t>
        </w:r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</w:t>
        </w:r>
        <w:r>
          <w:rPr>
            <w:rFonts w:hint="eastAsia"/>
            <w:lang w:eastAsia="zh-CN"/>
          </w:rPr>
          <w:t>1.</w:t>
        </w:r>
        <w:r>
          <w:rPr>
            <w:lang w:eastAsia="zh-CN"/>
          </w:rPr>
          <w:t>2</w:t>
        </w:r>
        <w:r>
          <w:t xml:space="preserve">-1: Supported bandwidths per </w:t>
        </w:r>
        <w:r>
          <w:rPr>
            <w:lang w:eastAsia="zh-CN"/>
          </w:rPr>
          <w:t>CA band combination of band n25+n261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878"/>
        <w:gridCol w:w="475"/>
        <w:gridCol w:w="474"/>
        <w:gridCol w:w="428"/>
        <w:gridCol w:w="6"/>
        <w:gridCol w:w="433"/>
        <w:gridCol w:w="428"/>
        <w:gridCol w:w="6"/>
        <w:gridCol w:w="433"/>
        <w:gridCol w:w="427"/>
        <w:gridCol w:w="6"/>
        <w:gridCol w:w="433"/>
        <w:gridCol w:w="427"/>
        <w:gridCol w:w="6"/>
        <w:gridCol w:w="433"/>
        <w:gridCol w:w="427"/>
        <w:gridCol w:w="6"/>
        <w:gridCol w:w="433"/>
        <w:gridCol w:w="427"/>
        <w:gridCol w:w="6"/>
        <w:gridCol w:w="433"/>
        <w:gridCol w:w="437"/>
        <w:gridCol w:w="435"/>
        <w:gridCol w:w="834"/>
      </w:tblGrid>
      <w:tr w:rsidR="00965FFE" w:rsidRPr="00C649ED" w14:paraId="7EC12F17" w14:textId="77777777" w:rsidTr="008F3B8A">
        <w:trPr>
          <w:trHeight w:val="225"/>
          <w:tblHeader/>
          <w:jc w:val="center"/>
          <w:ins w:id="76" w:author="Autho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4D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7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NR CA configuration</w:t>
              </w:r>
            </w:ins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58D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9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8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NR Uplink CA configuration</w:t>
              </w:r>
            </w:ins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8EF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8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NR </w:t>
              </w:r>
            </w:ins>
          </w:p>
          <w:p w14:paraId="063B4ED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3" w:author="Author"/>
                <w:rFonts w:ascii="Arial" w:eastAsia="Yu Mincho" w:hAnsi="Arial" w:cs="Arial"/>
                <w:b/>
                <w:sz w:val="10"/>
                <w:szCs w:val="10"/>
                <w:lang w:eastAsia="ko-KR"/>
              </w:rPr>
            </w:pPr>
            <w:ins w:id="8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Band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3F4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5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86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SCS</w:t>
              </w:r>
            </w:ins>
          </w:p>
          <w:p w14:paraId="5DC8609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8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(kHz)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3EB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9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9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5 </w:t>
              </w:r>
            </w:ins>
          </w:p>
          <w:p w14:paraId="682A009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9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E37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3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9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10 </w:t>
              </w:r>
            </w:ins>
          </w:p>
          <w:p w14:paraId="6F78155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5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96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954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9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15 </w:t>
              </w:r>
            </w:ins>
          </w:p>
          <w:p w14:paraId="7F2977F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9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0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415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0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20 </w:t>
              </w:r>
            </w:ins>
          </w:p>
          <w:p w14:paraId="2693246F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3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0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85F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5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06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25 </w:t>
              </w:r>
            </w:ins>
          </w:p>
          <w:p w14:paraId="1AC57E8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0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7EDF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09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1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30 </w:t>
              </w:r>
            </w:ins>
          </w:p>
          <w:p w14:paraId="2677009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1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509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3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1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40 </w:t>
              </w:r>
            </w:ins>
          </w:p>
          <w:p w14:paraId="4346590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5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16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D61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1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50 </w:t>
              </w:r>
            </w:ins>
          </w:p>
          <w:p w14:paraId="190E9F2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19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2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4AC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2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60 </w:t>
              </w:r>
            </w:ins>
          </w:p>
          <w:p w14:paraId="2371221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3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2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A09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5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26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80 </w:t>
              </w:r>
            </w:ins>
          </w:p>
          <w:p w14:paraId="38BC2DA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2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52B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29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3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90 </w:t>
              </w:r>
            </w:ins>
          </w:p>
          <w:p w14:paraId="0085903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3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AEB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3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3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100 </w:t>
              </w:r>
            </w:ins>
          </w:p>
          <w:p w14:paraId="120CFA9F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5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36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72D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7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38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200 </w:t>
              </w:r>
            </w:ins>
          </w:p>
          <w:p w14:paraId="2DFCEEA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39" w:author="Author"/>
                <w:rFonts w:ascii="Arial" w:eastAsia="Yu Mincho" w:hAnsi="Arial" w:cs="Arial"/>
                <w:b/>
                <w:bCs/>
                <w:sz w:val="10"/>
                <w:szCs w:val="10"/>
                <w:lang w:val="en-GB" w:eastAsia="ko-KR"/>
              </w:rPr>
            </w:pPr>
            <w:ins w:id="140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E86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1" w:author="Author"/>
                <w:rFonts w:ascii="Arial" w:eastAsia="Yu Mincho" w:hAnsi="Arial" w:cs="Arial"/>
                <w:b/>
                <w:sz w:val="10"/>
                <w:szCs w:val="10"/>
                <w:lang w:val="en-GB" w:eastAsia="ko-KR"/>
              </w:rPr>
            </w:pPr>
            <w:ins w:id="142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 xml:space="preserve">400 </w:t>
              </w:r>
            </w:ins>
          </w:p>
          <w:p w14:paraId="164D9F0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3" w:author="Author"/>
                <w:rFonts w:ascii="Arial" w:eastAsia="Yu Mincho" w:hAnsi="Arial" w:cs="Arial"/>
                <w:b/>
                <w:bCs/>
                <w:sz w:val="10"/>
                <w:szCs w:val="10"/>
                <w:lang w:val="en-GB" w:eastAsia="ko-KR"/>
              </w:rPr>
            </w:pPr>
            <w:ins w:id="144" w:author="Author">
              <w:r w:rsidRPr="00C649ED">
                <w:rPr>
                  <w:rFonts w:ascii="Arial" w:eastAsia="Yu Mincho" w:hAnsi="Arial" w:cs="Arial"/>
                  <w:b/>
                  <w:sz w:val="10"/>
                  <w:szCs w:val="10"/>
                  <w:lang w:val="en-GB" w:eastAsia="ko-KR"/>
                </w:rPr>
                <w:t>MHz</w:t>
              </w:r>
            </w:ins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0F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46" w:author="Author">
              <w:r w:rsidRPr="00C649ED">
                <w:rPr>
                  <w:rFonts w:ascii="Arial" w:eastAsia="Times New Roman" w:hAnsi="Arial" w:cs="Arial"/>
                  <w:b/>
                  <w:bCs/>
                  <w:sz w:val="10"/>
                  <w:szCs w:val="10"/>
                  <w:lang w:val="en-GB" w:eastAsia="x-none"/>
                </w:rPr>
                <w:t>Bandwidth combination set</w:t>
              </w:r>
            </w:ins>
          </w:p>
        </w:tc>
      </w:tr>
      <w:tr w:rsidR="00965FFE" w:rsidRPr="00C649ED" w14:paraId="79B01BCE" w14:textId="77777777" w:rsidTr="008F3B8A">
        <w:trPr>
          <w:trHeight w:val="225"/>
          <w:tblHeader/>
          <w:jc w:val="center"/>
          <w:ins w:id="147" w:author="Author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86F01" w14:textId="77777777" w:rsidR="00965FFE" w:rsidRPr="00C649ED" w:rsidRDefault="00965FFE" w:rsidP="008F3B8A">
            <w:pPr>
              <w:keepNext/>
              <w:keepLines/>
              <w:tabs>
                <w:tab w:val="center" w:pos="81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149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CA_n25A-n261A</w:t>
              </w:r>
            </w:ins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757B3" w14:textId="77777777" w:rsidR="00965FFE" w:rsidRPr="00C649ED" w:rsidRDefault="00965FFE" w:rsidP="008F3B8A">
            <w:pPr>
              <w:keepNext/>
              <w:spacing w:before="100" w:beforeAutospacing="1" w:after="0" w:line="240" w:lineRule="auto"/>
              <w:jc w:val="center"/>
              <w:rPr>
                <w:ins w:id="150" w:author="Author"/>
                <w:rFonts w:ascii="Arial" w:eastAsia="SimSun" w:hAnsi="Arial" w:cs="Arial"/>
                <w:sz w:val="10"/>
                <w:szCs w:val="10"/>
                <w:highlight w:val="lightGray"/>
                <w:lang w:eastAsia="zh-CN"/>
              </w:rPr>
            </w:pPr>
            <w:ins w:id="151" w:author="Author">
              <w:r w:rsidRPr="00C649ED">
                <w:rPr>
                  <w:rFonts w:ascii="Arial" w:eastAsia="SimSun" w:hAnsi="Arial" w:cs="Arial"/>
                  <w:sz w:val="10"/>
                  <w:szCs w:val="10"/>
                  <w:lang w:eastAsia="zh-CN"/>
                </w:rPr>
                <w:t>-</w:t>
              </w:r>
            </w:ins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C3BC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53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n25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162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55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15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47D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57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822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59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446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61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C1C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63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6B9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D6A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558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F0F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94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288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6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BB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53B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B94B" w14:textId="77777777" w:rsidR="00965FFE" w:rsidRPr="00C649ED" w:rsidRDefault="00965FFE" w:rsidP="008F3B8A">
            <w:pPr>
              <w:keepNext/>
              <w:spacing w:before="100" w:beforeAutospacing="1" w:after="0" w:line="240" w:lineRule="auto"/>
              <w:jc w:val="center"/>
              <w:rPr>
                <w:ins w:id="172" w:author="Author"/>
                <w:rFonts w:ascii="Arial" w:eastAsia="SimSun" w:hAnsi="Arial" w:cs="Arial"/>
                <w:sz w:val="10"/>
                <w:szCs w:val="10"/>
                <w:lang w:eastAsia="zh-C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67154" w14:textId="77777777" w:rsidR="00965FFE" w:rsidRPr="00C649ED" w:rsidRDefault="00965FFE" w:rsidP="008F3B8A">
            <w:pPr>
              <w:keepNext/>
              <w:spacing w:before="100" w:beforeAutospacing="1" w:after="0" w:line="240" w:lineRule="auto"/>
              <w:jc w:val="center"/>
              <w:rPr>
                <w:ins w:id="173" w:author="Author"/>
                <w:rFonts w:ascii="Arial" w:eastAsia="SimSun" w:hAnsi="Arial" w:cs="Arial"/>
                <w:sz w:val="10"/>
                <w:szCs w:val="10"/>
                <w:lang w:eastAsia="zh-CN"/>
              </w:rPr>
            </w:pP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65964" w14:textId="77777777" w:rsidR="00965FFE" w:rsidRPr="00C649ED" w:rsidRDefault="00965FFE" w:rsidP="008F3B8A">
            <w:pPr>
              <w:keepNext/>
              <w:spacing w:before="100" w:beforeAutospacing="1" w:after="0" w:line="240" w:lineRule="auto"/>
              <w:jc w:val="center"/>
              <w:rPr>
                <w:ins w:id="174" w:author="Author"/>
                <w:rFonts w:ascii="Arial" w:eastAsia="Yu Mincho" w:hAnsi="Arial" w:cs="Arial"/>
                <w:b/>
                <w:sz w:val="10"/>
                <w:szCs w:val="10"/>
                <w:highlight w:val="lightGray"/>
                <w:lang w:eastAsia="ko-KR"/>
              </w:rPr>
            </w:pPr>
            <w:ins w:id="175" w:author="Author">
              <w:r w:rsidRPr="00C649ED">
                <w:rPr>
                  <w:rFonts w:ascii="Arial" w:eastAsia="SimSun" w:hAnsi="Arial" w:cs="Arial"/>
                  <w:sz w:val="10"/>
                  <w:szCs w:val="10"/>
                  <w:lang w:eastAsia="zh-CN"/>
                </w:rPr>
                <w:t>0</w:t>
              </w:r>
            </w:ins>
          </w:p>
        </w:tc>
      </w:tr>
      <w:tr w:rsidR="00965FFE" w:rsidRPr="00C649ED" w14:paraId="2295887C" w14:textId="77777777" w:rsidTr="008F3B8A">
        <w:trPr>
          <w:trHeight w:val="225"/>
          <w:tblHeader/>
          <w:jc w:val="center"/>
          <w:ins w:id="176" w:author="Author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7B3C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7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9DD5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8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D6E6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7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714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81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30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9C2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DC4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84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E17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86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488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18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883B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8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9B5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1C7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D6F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207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5C4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468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1D2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187D967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2502F37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386C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</w:tr>
      <w:tr w:rsidR="00965FFE" w:rsidRPr="00C649ED" w14:paraId="3062A079" w14:textId="77777777" w:rsidTr="008F3B8A">
        <w:trPr>
          <w:trHeight w:val="225"/>
          <w:tblHeader/>
          <w:jc w:val="center"/>
          <w:ins w:id="200" w:author="Author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A1C5F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1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3F15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60D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F83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05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60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F1A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886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0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B17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0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10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7C2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12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4CF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ADB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4DC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8E4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229F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E5B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2B12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1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403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27B515F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691836A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F4F4D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3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</w:tr>
      <w:tr w:rsidR="00965FFE" w:rsidRPr="00C649ED" w14:paraId="5939EB73" w14:textId="77777777" w:rsidTr="008F3B8A">
        <w:trPr>
          <w:trHeight w:val="225"/>
          <w:tblHeader/>
          <w:jc w:val="center"/>
          <w:ins w:id="224" w:author="Author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301C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5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8BFA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6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BD73F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22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n261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703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30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60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9273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05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099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04D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E3F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BE3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1A4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92F2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3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39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2BA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621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C2B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14E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44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69DE297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46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0AE915D2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7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6CD9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8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</w:tr>
      <w:tr w:rsidR="00965FFE" w:rsidRPr="00C649ED" w14:paraId="33031700" w14:textId="77777777" w:rsidTr="008F3B8A">
        <w:trPr>
          <w:trHeight w:val="260"/>
          <w:tblHeader/>
          <w:jc w:val="center"/>
          <w:ins w:id="249" w:author="Author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0A939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0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BCDA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1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9D97C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2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D4566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54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120</w:t>
              </w:r>
            </w:ins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04891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BE3A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8CB7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12799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5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0264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5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9F62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5B12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AF83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63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1534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3FFC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8C90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56AC2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6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44FD846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70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4CCDE4F2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72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4FD3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3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</w:tr>
      <w:tr w:rsidR="00965FFE" w:rsidRPr="00C649ED" w14:paraId="750B51DE" w14:textId="77777777" w:rsidTr="008F3B8A">
        <w:trPr>
          <w:trHeight w:val="195"/>
          <w:tblHeader/>
          <w:jc w:val="center"/>
          <w:ins w:id="274" w:author="Author"/>
        </w:trPr>
        <w:tc>
          <w:tcPr>
            <w:tcW w:w="8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23AF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5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276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CA_n25A-n261(2A)</w:t>
              </w:r>
            </w:ins>
          </w:p>
        </w:tc>
        <w:tc>
          <w:tcPr>
            <w:tcW w:w="8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AB6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7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27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-</w:t>
              </w:r>
            </w:ins>
          </w:p>
        </w:tc>
        <w:tc>
          <w:tcPr>
            <w:tcW w:w="4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30BB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79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280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n25</w:t>
              </w:r>
            </w:ins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57D5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82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15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74BB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84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1017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86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2762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8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C291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290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1063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397271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2A9E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C6D3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5B0B6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340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A9C9D7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1EAA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9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12A3A512" w14:textId="77777777" w:rsidR="00965FFE" w:rsidRPr="00C649ED" w:rsidRDefault="00965FFE" w:rsidP="008F3B8A">
            <w:pPr>
              <w:keepNext/>
              <w:spacing w:before="100" w:beforeAutospacing="1" w:after="0" w:line="240" w:lineRule="auto"/>
              <w:jc w:val="center"/>
              <w:rPr>
                <w:ins w:id="299" w:author="Author"/>
                <w:rFonts w:ascii="Arial" w:eastAsia="SimSun" w:hAnsi="Arial" w:cs="Arial"/>
                <w:sz w:val="10"/>
                <w:szCs w:val="10"/>
                <w:lang w:eastAsia="zh-CN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2B0050F2" w14:textId="77777777" w:rsidR="00965FFE" w:rsidRPr="00C649ED" w:rsidRDefault="00965FFE" w:rsidP="008F3B8A">
            <w:pPr>
              <w:keepNext/>
              <w:spacing w:before="100" w:beforeAutospacing="1" w:after="0" w:line="240" w:lineRule="auto"/>
              <w:jc w:val="center"/>
              <w:rPr>
                <w:ins w:id="300" w:author="Author"/>
                <w:rFonts w:ascii="Arial" w:eastAsia="SimSun" w:hAnsi="Arial" w:cs="Arial"/>
                <w:sz w:val="10"/>
                <w:szCs w:val="10"/>
                <w:lang w:eastAsia="zh-CN"/>
              </w:rPr>
            </w:pPr>
          </w:p>
        </w:tc>
        <w:tc>
          <w:tcPr>
            <w:tcW w:w="8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309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1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302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0</w:t>
              </w:r>
            </w:ins>
          </w:p>
        </w:tc>
      </w:tr>
      <w:tr w:rsidR="00965FFE" w:rsidRPr="00C649ED" w14:paraId="0B1FFCA3" w14:textId="77777777" w:rsidTr="008F3B8A">
        <w:trPr>
          <w:trHeight w:val="224"/>
          <w:tblHeader/>
          <w:jc w:val="center"/>
          <w:ins w:id="303" w:author="Author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AE4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D02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3282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8650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08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30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8262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0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CFFAF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11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9C20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13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55E22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15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9252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232B1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9476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62FA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1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E5089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8D2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72190FD3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103F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5E83084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63E27AC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8B2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</w:tr>
      <w:tr w:rsidR="00965FFE" w:rsidRPr="00C649ED" w14:paraId="795A3000" w14:textId="77777777" w:rsidTr="008F3B8A">
        <w:trPr>
          <w:trHeight w:val="70"/>
          <w:tblHeader/>
          <w:jc w:val="center"/>
          <w:ins w:id="327" w:author="Author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A5C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76D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2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DF3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F2BA7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32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60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A58C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C52C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35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FCA8D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37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A302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3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39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Yes</w:t>
              </w:r>
            </w:ins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72DF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DAA9E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1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5E374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2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3CAB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3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54FDB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4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5824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5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14:paraId="4BD422EE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CDA5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7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14:paraId="3360A88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8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14:paraId="1E2D0421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49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205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0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</w:p>
        </w:tc>
      </w:tr>
      <w:tr w:rsidR="00965FFE" w:rsidRPr="00C649ED" w14:paraId="28E7D956" w14:textId="77777777" w:rsidTr="008F3B8A">
        <w:trPr>
          <w:trHeight w:val="881"/>
          <w:tblHeader/>
          <w:jc w:val="center"/>
          <w:ins w:id="351" w:author="Author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7440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2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85A8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3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3FAA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4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  <w:ins w:id="355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n261</w:t>
              </w:r>
            </w:ins>
          </w:p>
        </w:tc>
        <w:tc>
          <w:tcPr>
            <w:tcW w:w="6544" w:type="dxa"/>
            <w:gridSpan w:val="2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36175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6" w:author="Author"/>
                <w:rFonts w:ascii="Arial" w:eastAsia="Yu Mincho" w:hAnsi="Arial" w:cs="Arial"/>
                <w:sz w:val="10"/>
                <w:szCs w:val="10"/>
                <w:lang w:val="en-GB" w:eastAsia="ko-KR"/>
              </w:rPr>
            </w:pPr>
            <w:ins w:id="357" w:author="Author">
              <w:r w:rsidRPr="00C649ED">
                <w:rPr>
                  <w:rFonts w:ascii="Arial" w:eastAsia="Yu Mincho" w:hAnsi="Arial" w:cs="Arial"/>
                  <w:sz w:val="10"/>
                  <w:szCs w:val="10"/>
                  <w:lang w:val="en-GB" w:eastAsia="ko-KR"/>
                </w:rPr>
                <w:t>See CA_ n261(2A) Bandwidth combination set in 38.101-2</w:t>
              </w:r>
            </w:ins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E935C" w14:textId="77777777" w:rsidR="00965FFE" w:rsidRPr="00C649ED" w:rsidRDefault="00965FFE" w:rsidP="008F3B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58" w:author="Author"/>
                <w:rFonts w:ascii="Arial" w:eastAsia="Yu Mincho" w:hAnsi="Arial" w:cs="Arial"/>
                <w:sz w:val="10"/>
                <w:szCs w:val="10"/>
                <w:highlight w:val="lightGray"/>
                <w:lang w:val="en-GB" w:eastAsia="ko-KR"/>
              </w:rPr>
            </w:pPr>
          </w:p>
        </w:tc>
      </w:tr>
    </w:tbl>
    <w:p w14:paraId="61897276" w14:textId="77777777" w:rsidR="00965FFE" w:rsidRPr="00C649ED" w:rsidRDefault="00965FFE" w:rsidP="00965FFE">
      <w:pPr>
        <w:keepNext/>
        <w:spacing w:before="100" w:beforeAutospacing="1" w:after="100" w:afterAutospacing="1" w:line="240" w:lineRule="auto"/>
        <w:rPr>
          <w:ins w:id="359" w:author="Author"/>
          <w:rFonts w:ascii="Times New Roman" w:eastAsia="SimSun" w:hAnsi="Times New Roman" w:cs="Times New Roman"/>
          <w:b/>
          <w:bCs/>
          <w:sz w:val="21"/>
          <w:lang w:val="en-GB"/>
        </w:rPr>
      </w:pPr>
    </w:p>
    <w:p w14:paraId="70F8F7E0" w14:textId="77777777" w:rsidR="00965FFE" w:rsidRDefault="00965FFE" w:rsidP="00965FF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60" w:author="Author"/>
          <w:lang w:eastAsia="zh-CN"/>
        </w:rPr>
      </w:pPr>
      <w:bookmarkStart w:id="361" w:name="_Toc530558153"/>
      <w:ins w:id="362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UE co-existence studies</w:t>
        </w:r>
        <w:bookmarkEnd w:id="361"/>
      </w:ins>
    </w:p>
    <w:p w14:paraId="1A4A3281" w14:textId="77777777" w:rsidR="00965FFE" w:rsidRDefault="00965FFE" w:rsidP="00965FFE">
      <w:pPr>
        <w:rPr>
          <w:ins w:id="363" w:author="Author"/>
          <w:lang w:eastAsia="zh-CN"/>
        </w:rPr>
      </w:pPr>
      <w:ins w:id="364" w:author="Author">
        <w:r>
          <w:rPr>
            <w:lang w:eastAsia="zh-CN"/>
          </w:rPr>
          <w:t>Harmonic relation between FR1 and FR2 band is not analyzed due to large frequency separation.</w:t>
        </w:r>
      </w:ins>
    </w:p>
    <w:p w14:paraId="2B804885" w14:textId="77777777" w:rsidR="00965FFE" w:rsidRDefault="00965FFE" w:rsidP="00965FFE">
      <w:pPr>
        <w:rPr>
          <w:ins w:id="365" w:author="Author"/>
          <w:lang w:eastAsia="zh-CN"/>
        </w:rPr>
      </w:pPr>
      <w:ins w:id="366" w:author="Author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addtional</w:t>
        </w:r>
        <w:proofErr w:type="spellEnd"/>
        <w:r>
          <w:rPr>
            <w:lang w:eastAsia="zh-CN"/>
          </w:rPr>
          <w:t xml:space="preserve"> spurious emission level to coexisting bands is specified in Table 8.X.1.3-1.</w:t>
        </w:r>
      </w:ins>
    </w:p>
    <w:p w14:paraId="736ADEFE" w14:textId="77777777" w:rsidR="00965FFE" w:rsidRDefault="00965FFE" w:rsidP="00965FFE">
      <w:pPr>
        <w:pStyle w:val="TH"/>
        <w:rPr>
          <w:ins w:id="367" w:author="Author"/>
          <w:lang w:eastAsia="zh-CN"/>
        </w:rPr>
      </w:pPr>
      <w:ins w:id="368" w:author="Author">
        <w:r w:rsidRPr="001B0F7A">
          <w:t xml:space="preserve">Table </w:t>
        </w:r>
        <w:r>
          <w:t>8</w:t>
        </w:r>
        <w:r w:rsidRPr="001B0F7A">
          <w:t>.</w:t>
        </w:r>
        <w:r>
          <w:t>X</w:t>
        </w:r>
        <w:r w:rsidRPr="001B0F7A">
          <w:t>.</w:t>
        </w:r>
        <w:r>
          <w:t>1.3</w:t>
        </w:r>
        <w:r w:rsidRPr="001B0F7A">
          <w:t>-1: Requirements</w:t>
        </w:r>
        <w:r w:rsidRPr="001B0F7A">
          <w:rPr>
            <w:lang w:eastAsia="zh-CN"/>
          </w:rPr>
          <w:t xml:space="preserve"> for uplink inter-band CA (two bands)</w:t>
        </w:r>
      </w:ins>
    </w:p>
    <w:tbl>
      <w:tblPr>
        <w:tblW w:w="9826" w:type="dxa"/>
        <w:jc w:val="center"/>
        <w:tblLayout w:type="fixed"/>
        <w:tblLook w:val="0000" w:firstRow="0" w:lastRow="0" w:firstColumn="0" w:lastColumn="0" w:noHBand="0" w:noVBand="0"/>
      </w:tblPr>
      <w:tblGrid>
        <w:gridCol w:w="1632"/>
        <w:gridCol w:w="2864"/>
        <w:gridCol w:w="934"/>
        <w:gridCol w:w="310"/>
        <w:gridCol w:w="937"/>
        <w:gridCol w:w="1172"/>
        <w:gridCol w:w="749"/>
        <w:gridCol w:w="1228"/>
      </w:tblGrid>
      <w:tr w:rsidR="00965FFE" w:rsidRPr="001B0F7A" w14:paraId="009A4DD3" w14:textId="77777777" w:rsidTr="008F3B8A">
        <w:trPr>
          <w:trHeight w:val="226"/>
          <w:jc w:val="center"/>
          <w:ins w:id="369" w:author="Author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BDD1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70" w:author="Author"/>
                <w:rFonts w:ascii="Arial" w:hAnsi="Arial"/>
                <w:b/>
                <w:sz w:val="18"/>
              </w:rPr>
            </w:pPr>
            <w:ins w:id="371" w:author="Author">
              <w:r w:rsidRPr="001B0F7A">
                <w:rPr>
                  <w:rFonts w:ascii="Arial" w:hAnsi="Arial"/>
                  <w:b/>
                  <w:sz w:val="18"/>
                  <w:lang w:eastAsia="zh-CN"/>
                </w:rPr>
                <w:t>NR CA</w:t>
              </w:r>
              <w:r w:rsidRPr="001B0F7A"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F3EB65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72" w:author="Author"/>
                <w:rFonts w:ascii="Arial" w:hAnsi="Arial"/>
                <w:b/>
                <w:sz w:val="18"/>
              </w:rPr>
            </w:pPr>
            <w:ins w:id="373" w:author="Author">
              <w:r w:rsidRPr="001B0F7A">
                <w:rPr>
                  <w:rFonts w:ascii="Arial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965FFE" w:rsidRPr="001B0F7A" w14:paraId="62C4C217" w14:textId="77777777" w:rsidTr="008F3B8A">
        <w:trPr>
          <w:trHeight w:val="376"/>
          <w:jc w:val="center"/>
          <w:ins w:id="374" w:author="Author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39BF" w14:textId="77777777" w:rsidR="00965FFE" w:rsidRPr="001B0F7A" w:rsidRDefault="00965FFE" w:rsidP="008F3B8A">
            <w:pPr>
              <w:spacing w:after="0"/>
              <w:rPr>
                <w:ins w:id="375" w:author="Author"/>
                <w:rFonts w:ascii="Arial" w:hAnsi="Arial"/>
                <w:b/>
                <w:sz w:val="18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C20AA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76" w:author="Author"/>
                <w:rFonts w:ascii="Arial" w:hAnsi="Arial"/>
                <w:b/>
                <w:sz w:val="18"/>
              </w:rPr>
            </w:pPr>
            <w:ins w:id="377" w:author="Author">
              <w:r w:rsidRPr="001B0F7A">
                <w:rPr>
                  <w:rFonts w:ascii="Arial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3DFB9D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78" w:author="Author"/>
                <w:rFonts w:ascii="Arial" w:hAnsi="Arial"/>
                <w:b/>
                <w:sz w:val="18"/>
              </w:rPr>
            </w:pPr>
            <w:ins w:id="379" w:author="Author">
              <w:r w:rsidRPr="001B0F7A">
                <w:rPr>
                  <w:rFonts w:ascii="Arial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EA986A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80" w:author="Author"/>
                <w:rFonts w:ascii="Arial" w:hAnsi="Arial"/>
                <w:b/>
                <w:sz w:val="18"/>
              </w:rPr>
            </w:pPr>
            <w:ins w:id="381" w:author="Author">
              <w:r w:rsidRPr="001B0F7A">
                <w:rPr>
                  <w:rFonts w:ascii="Arial" w:hAnsi="Arial"/>
                  <w:b/>
                  <w:sz w:val="18"/>
                </w:rPr>
                <w:t>Maximum Level (dBm)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E6074E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82" w:author="Author"/>
                <w:rFonts w:ascii="Arial" w:hAnsi="Arial"/>
                <w:b/>
                <w:sz w:val="18"/>
              </w:rPr>
            </w:pPr>
            <w:ins w:id="383" w:author="Author">
              <w:r w:rsidRPr="001B0F7A">
                <w:rPr>
                  <w:rFonts w:ascii="Arial" w:hAnsi="Arial"/>
                  <w:b/>
                  <w:sz w:val="18"/>
                </w:rPr>
                <w:t>MBW (MHz)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30B4A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84" w:author="Author"/>
                <w:rFonts w:ascii="Arial" w:hAnsi="Arial"/>
                <w:b/>
                <w:sz w:val="18"/>
              </w:rPr>
            </w:pPr>
            <w:ins w:id="385" w:author="Author">
              <w:r w:rsidRPr="001B0F7A">
                <w:rPr>
                  <w:rFonts w:ascii="Arial" w:hAnsi="Arial"/>
                  <w:b/>
                  <w:sz w:val="18"/>
                </w:rPr>
                <w:t>NOTE</w:t>
              </w:r>
            </w:ins>
          </w:p>
        </w:tc>
      </w:tr>
      <w:tr w:rsidR="00965FFE" w:rsidRPr="001B0F7A" w14:paraId="5171AC5A" w14:textId="77777777" w:rsidTr="008F3B8A">
        <w:trPr>
          <w:trHeight w:val="188"/>
          <w:jc w:val="center"/>
          <w:ins w:id="386" w:author="Author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56CCA4" w14:textId="77777777" w:rsidR="00965FFE" w:rsidRPr="001B0F7A" w:rsidRDefault="00965FFE" w:rsidP="008F3B8A">
            <w:pPr>
              <w:spacing w:after="0"/>
              <w:jc w:val="center"/>
              <w:rPr>
                <w:ins w:id="387" w:author="Author"/>
                <w:rFonts w:ascii="Arial" w:hAnsi="Arial"/>
                <w:sz w:val="16"/>
              </w:rPr>
            </w:pPr>
            <w:ins w:id="388" w:author="Author">
              <w:r w:rsidRPr="001B0F7A">
                <w:rPr>
                  <w:rFonts w:ascii="Arial" w:hAnsi="Arial"/>
                  <w:sz w:val="16"/>
                  <w:lang w:eastAsia="zh-CN"/>
                </w:rPr>
                <w:t>CA</w:t>
              </w:r>
              <w:r w:rsidRPr="001B0F7A">
                <w:rPr>
                  <w:rFonts w:ascii="Arial" w:hAnsi="Arial"/>
                  <w:sz w:val="16"/>
                </w:rPr>
                <w:t>_</w:t>
              </w:r>
              <w:r w:rsidRPr="001B0F7A">
                <w:rPr>
                  <w:rFonts w:ascii="Arial" w:hAnsi="Arial"/>
                  <w:sz w:val="16"/>
                  <w:lang w:eastAsia="zh-CN"/>
                </w:rPr>
                <w:t>n</w:t>
              </w:r>
              <w:r>
                <w:rPr>
                  <w:rFonts w:ascii="Arial" w:hAnsi="Arial"/>
                  <w:sz w:val="16"/>
                </w:rPr>
                <w:t>25</w:t>
              </w:r>
              <w:r w:rsidRPr="001B0F7A">
                <w:rPr>
                  <w:rFonts w:ascii="Arial" w:hAnsi="Arial"/>
                  <w:sz w:val="16"/>
                  <w:lang w:eastAsia="zh-CN"/>
                </w:rPr>
                <w:t>-</w:t>
              </w:r>
              <w:r w:rsidRPr="001B0F7A">
                <w:rPr>
                  <w:rFonts w:ascii="Arial" w:hAnsi="Arial"/>
                  <w:sz w:val="16"/>
                </w:rPr>
                <w:t>n2</w:t>
              </w:r>
              <w:r>
                <w:rPr>
                  <w:rFonts w:ascii="Arial" w:hAnsi="Arial"/>
                  <w:sz w:val="16"/>
                </w:rPr>
                <w:t>61</w:t>
              </w:r>
            </w:ins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F572B6" w14:textId="77777777" w:rsidR="00965FFE" w:rsidRPr="001B0F7A" w:rsidRDefault="00965FFE" w:rsidP="008F3B8A">
            <w:pPr>
              <w:keepNext/>
              <w:keepLines/>
              <w:spacing w:after="0"/>
              <w:jc w:val="both"/>
              <w:rPr>
                <w:ins w:id="389" w:author="Author"/>
                <w:rFonts w:ascii="Arial" w:hAnsi="Arial"/>
                <w:sz w:val="16"/>
                <w:lang w:val="sv-SE"/>
              </w:rPr>
            </w:pPr>
            <w:ins w:id="390" w:author="Author">
              <w:r w:rsidRPr="001B0F7A">
                <w:rPr>
                  <w:rFonts w:ascii="Arial" w:hAnsi="Arial"/>
                  <w:sz w:val="16"/>
                </w:rPr>
                <w:t xml:space="preserve">E-UTRA Band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2,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4, 5, 10,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12,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13,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14,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 xml:space="preserve">17, 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24,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>25, 26, 29,</w:t>
              </w:r>
              <w:r>
                <w:rPr>
                  <w:rFonts w:ascii="Arial" w:hAnsi="Arial"/>
                  <w:sz w:val="16"/>
                  <w:lang w:eastAsia="zh-CN"/>
                </w:rPr>
                <w:t xml:space="preserve"> 30, </w:t>
              </w:r>
              <w:r w:rsidRPr="000B3A5C">
                <w:rPr>
                  <w:rFonts w:ascii="Arial" w:hAnsi="Arial"/>
                  <w:sz w:val="16"/>
                  <w:lang w:eastAsia="zh-CN"/>
                </w:rPr>
                <w:t xml:space="preserve">41, </w:t>
              </w:r>
              <w:r>
                <w:rPr>
                  <w:rFonts w:ascii="Arial" w:hAnsi="Arial"/>
                  <w:sz w:val="16"/>
                  <w:lang w:eastAsia="zh-CN"/>
                </w:rPr>
                <w:t>48, 66, 70, 71, 85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EA6BB" w14:textId="77777777" w:rsidR="00965FFE" w:rsidRPr="001B0F7A" w:rsidRDefault="00965FFE" w:rsidP="008F3B8A">
            <w:pPr>
              <w:keepNext/>
              <w:keepLines/>
              <w:spacing w:after="0"/>
              <w:jc w:val="right"/>
              <w:rPr>
                <w:ins w:id="391" w:author="Author"/>
                <w:rFonts w:ascii="Arial" w:hAnsi="Arial"/>
                <w:sz w:val="16"/>
              </w:rPr>
            </w:pPr>
            <w:proofErr w:type="spellStart"/>
            <w:ins w:id="392" w:author="Author">
              <w:r w:rsidRPr="001B0F7A">
                <w:rPr>
                  <w:rFonts w:ascii="Arial" w:hAnsi="Arial"/>
                  <w:sz w:val="16"/>
                </w:rPr>
                <w:t>F</w:t>
              </w:r>
              <w:r w:rsidRPr="001B0F7A">
                <w:rPr>
                  <w:rFonts w:ascii="Arial" w:hAnsi="Arial"/>
                  <w:sz w:val="16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1C03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93" w:author="Author"/>
                <w:rFonts w:ascii="Arial" w:hAnsi="Arial"/>
                <w:sz w:val="16"/>
              </w:rPr>
            </w:pPr>
            <w:ins w:id="394" w:author="Author">
              <w:r w:rsidRPr="001B0F7A">
                <w:rPr>
                  <w:rFonts w:ascii="Arial" w:hAnsi="Arial"/>
                  <w:sz w:val="16"/>
                </w:rPr>
                <w:t>-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29541" w14:textId="77777777" w:rsidR="00965FFE" w:rsidRPr="001B0F7A" w:rsidRDefault="00965FFE" w:rsidP="008F3B8A">
            <w:pPr>
              <w:keepNext/>
              <w:keepLines/>
              <w:spacing w:after="0"/>
              <w:rPr>
                <w:ins w:id="395" w:author="Author"/>
                <w:rFonts w:ascii="Arial" w:hAnsi="Arial"/>
                <w:sz w:val="16"/>
              </w:rPr>
            </w:pPr>
            <w:proofErr w:type="spellStart"/>
            <w:ins w:id="396" w:author="Author">
              <w:r w:rsidRPr="001B0F7A">
                <w:rPr>
                  <w:rFonts w:ascii="Arial" w:hAnsi="Arial"/>
                  <w:sz w:val="16"/>
                </w:rPr>
                <w:t>F</w:t>
              </w:r>
              <w:r w:rsidRPr="001B0F7A">
                <w:rPr>
                  <w:rFonts w:ascii="Arial" w:hAnsi="Arial"/>
                  <w:sz w:val="16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4A33E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sz w:val="16"/>
              </w:rPr>
            </w:pPr>
            <w:ins w:id="398" w:author="Author">
              <w:r w:rsidRPr="001B0F7A">
                <w:rPr>
                  <w:rFonts w:ascii="Arial" w:hAnsi="Arial"/>
                  <w:sz w:val="16"/>
                </w:rPr>
                <w:t>-50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7906A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sz w:val="16"/>
              </w:rPr>
            </w:pPr>
            <w:ins w:id="400" w:author="Author">
              <w:r w:rsidRPr="001B0F7A">
                <w:rPr>
                  <w:rFonts w:ascii="Arial" w:hAnsi="Arial"/>
                  <w:sz w:val="16"/>
                </w:rPr>
                <w:t>1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F4F7" w14:textId="77777777" w:rsidR="00965FFE" w:rsidRPr="001B0F7A" w:rsidRDefault="00965FFE" w:rsidP="008F3B8A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6"/>
              </w:rPr>
            </w:pPr>
          </w:p>
        </w:tc>
      </w:tr>
      <w:tr w:rsidR="00965FFE" w:rsidRPr="001B0F7A" w14:paraId="119E01D2" w14:textId="77777777" w:rsidTr="008F3B8A">
        <w:trPr>
          <w:trHeight w:val="188"/>
          <w:jc w:val="center"/>
          <w:ins w:id="402" w:author="Author"/>
        </w:trPr>
        <w:tc>
          <w:tcPr>
            <w:tcW w:w="9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E605" w14:textId="77777777" w:rsidR="00965FFE" w:rsidRPr="001B0F7A" w:rsidRDefault="00965FFE" w:rsidP="008F3B8A">
            <w:pPr>
              <w:keepNext/>
              <w:keepLines/>
              <w:spacing w:after="0"/>
              <w:ind w:left="851" w:hanging="851"/>
              <w:rPr>
                <w:ins w:id="403" w:author="Author"/>
                <w:rFonts w:ascii="Arial" w:hAnsi="Arial"/>
                <w:sz w:val="18"/>
                <w:lang w:eastAsia="zh-CN"/>
              </w:rPr>
            </w:pPr>
          </w:p>
        </w:tc>
      </w:tr>
    </w:tbl>
    <w:p w14:paraId="75B88B02" w14:textId="77777777" w:rsidR="00965FFE" w:rsidRDefault="00965FFE" w:rsidP="00965FFE">
      <w:pPr>
        <w:rPr>
          <w:ins w:id="404" w:author="Author"/>
        </w:rPr>
      </w:pPr>
    </w:p>
    <w:p w14:paraId="43B9D4FF" w14:textId="77777777" w:rsidR="00965FFE" w:rsidRDefault="00965FFE" w:rsidP="00965FF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05" w:author="Author"/>
          <w:lang w:eastAsia="zh-CN"/>
        </w:rPr>
      </w:pPr>
      <w:bookmarkStart w:id="406" w:name="_Toc530558154"/>
      <w:ins w:id="407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406"/>
      </w:ins>
    </w:p>
    <w:p w14:paraId="4B2D0B7C" w14:textId="77777777" w:rsidR="00965FFE" w:rsidRDefault="00965FFE" w:rsidP="00965FFE">
      <w:pPr>
        <w:rPr>
          <w:ins w:id="408" w:author="Author"/>
        </w:rPr>
      </w:pPr>
      <w:bookmarkStart w:id="409" w:name="_Hlk4531233"/>
      <w:ins w:id="410" w:author="Author">
        <w:r>
          <w:rPr>
            <w:rFonts w:hint="eastAsia"/>
          </w:rPr>
          <w:t xml:space="preserve">For </w:t>
        </w:r>
        <w:r>
          <w:rPr>
            <w:rFonts w:hint="eastAsia"/>
            <w:lang w:eastAsia="zh-CN"/>
          </w:rPr>
          <w:t>CA_n</w:t>
        </w:r>
        <w:r>
          <w:rPr>
            <w:lang w:eastAsia="zh-CN"/>
          </w:rPr>
          <w:t>25</w:t>
        </w:r>
        <w:r>
          <w:rPr>
            <w:rFonts w:hint="eastAsia"/>
          </w:rPr>
          <w:t>-n</w:t>
        </w:r>
        <w:r>
          <w:rPr>
            <w:lang w:eastAsia="zh-CN"/>
          </w:rPr>
          <w:t>26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, the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sym w:font="Symbol" w:char="0044"/>
        </w:r>
        <w:proofErr w:type="spellStart"/>
        <w:proofErr w:type="gramStart"/>
        <w:r>
          <w:rPr>
            <w:rFonts w:hint="eastAsia"/>
          </w:rPr>
          <w:t>T</w:t>
        </w:r>
        <w:r>
          <w:rPr>
            <w:rFonts w:hint="eastAsia"/>
            <w:vertAlign w:val="subscript"/>
          </w:rPr>
          <w:t>IB,c</w:t>
        </w:r>
        <w:proofErr w:type="spellEnd"/>
        <w:proofErr w:type="gramEnd"/>
        <w:r>
          <w:rPr>
            <w:rFonts w:hint="eastAsia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sym w:font="Symbol" w:char="0044"/>
        </w:r>
        <w:proofErr w:type="spellStart"/>
        <w:r>
          <w:rPr>
            <w:rFonts w:hint="eastAsia"/>
          </w:rPr>
          <w:t>R</w:t>
        </w:r>
        <w:r>
          <w:rPr>
            <w:rFonts w:hint="eastAsia"/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proofErr w:type="spellEnd"/>
        <w:r>
          <w:rPr>
            <w:rFonts w:hint="eastAsia"/>
          </w:rPr>
          <w:t xml:space="preserve"> values are </w:t>
        </w:r>
        <w:r>
          <w:t>all zero and thus do not need to be explicitly specified in TS 38.101-3</w:t>
        </w:r>
        <w:r>
          <w:rPr>
            <w:rFonts w:hint="eastAsia"/>
          </w:rPr>
          <w:t>.</w:t>
        </w:r>
      </w:ins>
    </w:p>
    <w:p w14:paraId="1A1E6D84" w14:textId="77777777" w:rsidR="00965FFE" w:rsidRDefault="00965FFE" w:rsidP="00965FFE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11" w:author="Author"/>
          <w:lang w:eastAsia="zh-CN"/>
        </w:rPr>
      </w:pPr>
      <w:bookmarkStart w:id="412" w:name="_Toc530558155"/>
      <w:bookmarkEnd w:id="409"/>
      <w:ins w:id="413" w:author="Author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.1.5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REFSENS requirements</w:t>
        </w:r>
        <w:bookmarkEnd w:id="412"/>
      </w:ins>
    </w:p>
    <w:p w14:paraId="1C5C0FC9" w14:textId="77777777" w:rsidR="00965FFE" w:rsidRDefault="00965FFE" w:rsidP="00965FFE">
      <w:pPr>
        <w:rPr>
          <w:ins w:id="414" w:author="Author"/>
          <w:lang w:eastAsia="zh-CN"/>
        </w:rPr>
      </w:pPr>
      <w:ins w:id="415" w:author="Author">
        <w:r>
          <w:rPr>
            <w:lang w:eastAsia="zh-CN"/>
          </w:rPr>
          <w:t>There are no specific REFSENS requirements</w:t>
        </w:r>
        <w:r>
          <w:rPr>
            <w:rFonts w:hint="eastAsia"/>
            <w:lang w:eastAsia="zh-CN"/>
          </w:rPr>
          <w:t xml:space="preserve"> for 1 band UL.</w:t>
        </w:r>
      </w:ins>
    </w:p>
    <w:p w14:paraId="28491C58" w14:textId="77777777" w:rsidR="0085463D" w:rsidRPr="00FF5A19" w:rsidRDefault="0085463D" w:rsidP="0085463D">
      <w:pPr>
        <w:jc w:val="center"/>
        <w:rPr>
          <w:b/>
          <w:lang w:eastAsia="zh-CN"/>
        </w:rPr>
      </w:pPr>
      <w:bookmarkStart w:id="416" w:name="_GoBack"/>
      <w:bookmarkEnd w:id="416"/>
    </w:p>
    <w:p w14:paraId="01B42694" w14:textId="77777777" w:rsidR="00156383" w:rsidRDefault="00156383" w:rsidP="00156383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4480DD4D" w:rsidR="00986EB0" w:rsidRPr="00986EB0" w:rsidRDefault="00986EB0">
      <w:pPr>
        <w:spacing w:after="0" w:line="240" w:lineRule="auto"/>
        <w:rPr>
          <w:lang w:val="en-GB"/>
        </w:rPr>
      </w:pPr>
      <w:r>
        <w:br w:type="page"/>
      </w:r>
    </w:p>
    <w:p w14:paraId="1EB6A52C" w14:textId="77777777" w:rsidR="00DE7FB2" w:rsidRPr="00986EB0" w:rsidRDefault="00DE7FB2" w:rsidP="00DE7FB2">
      <w:pPr>
        <w:rPr>
          <w:lang w:val="en-GB"/>
        </w:rPr>
      </w:pPr>
    </w:p>
    <w:sectPr w:rsidR="00DE7FB2" w:rsidRPr="00986EB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B0738" w14:textId="77777777" w:rsidR="00AC37D9" w:rsidRDefault="00AC37D9" w:rsidP="002B3503">
      <w:pPr>
        <w:spacing w:after="0"/>
      </w:pPr>
      <w:r>
        <w:separator/>
      </w:r>
    </w:p>
  </w:endnote>
  <w:endnote w:type="continuationSeparator" w:id="0">
    <w:p w14:paraId="2E61685C" w14:textId="77777777" w:rsidR="00AC37D9" w:rsidRDefault="00AC37D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30E0D" w14:textId="77777777" w:rsidR="00AC37D9" w:rsidRDefault="00AC37D9" w:rsidP="002B3503">
      <w:pPr>
        <w:spacing w:after="0"/>
      </w:pPr>
      <w:r>
        <w:separator/>
      </w:r>
    </w:p>
  </w:footnote>
  <w:footnote w:type="continuationSeparator" w:id="0">
    <w:p w14:paraId="1FB8568C" w14:textId="77777777" w:rsidR="00AC37D9" w:rsidRDefault="00AC37D9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0088F"/>
    <w:multiLevelType w:val="hybridMultilevel"/>
    <w:tmpl w:val="1F1E3748"/>
    <w:lvl w:ilvl="0" w:tplc="5D666FF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removePersonalInformation/>
  <w:removeDateAndTime/>
  <w:printFractionalCharacterWidth/>
  <w:hideSpellingErrors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1F2"/>
    <w:rsid w:val="000053ED"/>
    <w:rsid w:val="00005C62"/>
    <w:rsid w:val="00006128"/>
    <w:rsid w:val="000105E7"/>
    <w:rsid w:val="00020E8E"/>
    <w:rsid w:val="00044516"/>
    <w:rsid w:val="00046336"/>
    <w:rsid w:val="00046CB2"/>
    <w:rsid w:val="00046E7A"/>
    <w:rsid w:val="00071C81"/>
    <w:rsid w:val="000759DF"/>
    <w:rsid w:val="00084959"/>
    <w:rsid w:val="00092717"/>
    <w:rsid w:val="000A1DE6"/>
    <w:rsid w:val="000A59C7"/>
    <w:rsid w:val="000B097F"/>
    <w:rsid w:val="000B1863"/>
    <w:rsid w:val="000B32C4"/>
    <w:rsid w:val="000B4469"/>
    <w:rsid w:val="000B566F"/>
    <w:rsid w:val="000B7553"/>
    <w:rsid w:val="000C21EB"/>
    <w:rsid w:val="000D44BB"/>
    <w:rsid w:val="000D588B"/>
    <w:rsid w:val="000F21F8"/>
    <w:rsid w:val="000F3370"/>
    <w:rsid w:val="0010706D"/>
    <w:rsid w:val="0012022E"/>
    <w:rsid w:val="001312D5"/>
    <w:rsid w:val="00142695"/>
    <w:rsid w:val="00156383"/>
    <w:rsid w:val="001752EC"/>
    <w:rsid w:val="00176A88"/>
    <w:rsid w:val="00183450"/>
    <w:rsid w:val="001857F2"/>
    <w:rsid w:val="00187D52"/>
    <w:rsid w:val="001A0655"/>
    <w:rsid w:val="001A1235"/>
    <w:rsid w:val="001A2E2B"/>
    <w:rsid w:val="001A62C7"/>
    <w:rsid w:val="001D280E"/>
    <w:rsid w:val="001F5D4C"/>
    <w:rsid w:val="002039D0"/>
    <w:rsid w:val="0020456B"/>
    <w:rsid w:val="00214359"/>
    <w:rsid w:val="002177BF"/>
    <w:rsid w:val="002259C5"/>
    <w:rsid w:val="00251E98"/>
    <w:rsid w:val="0026233E"/>
    <w:rsid w:val="002906A7"/>
    <w:rsid w:val="00291349"/>
    <w:rsid w:val="00295825"/>
    <w:rsid w:val="002A3B5B"/>
    <w:rsid w:val="002A45CC"/>
    <w:rsid w:val="002A7181"/>
    <w:rsid w:val="002B3503"/>
    <w:rsid w:val="002D19E2"/>
    <w:rsid w:val="002E0D94"/>
    <w:rsid w:val="002E153C"/>
    <w:rsid w:val="002E4DE0"/>
    <w:rsid w:val="003057F1"/>
    <w:rsid w:val="00311E44"/>
    <w:rsid w:val="00327ABE"/>
    <w:rsid w:val="00332A7E"/>
    <w:rsid w:val="003347DD"/>
    <w:rsid w:val="0034073F"/>
    <w:rsid w:val="00345613"/>
    <w:rsid w:val="00361B8F"/>
    <w:rsid w:val="003703E8"/>
    <w:rsid w:val="003706D1"/>
    <w:rsid w:val="00373D6B"/>
    <w:rsid w:val="00374AFE"/>
    <w:rsid w:val="00381595"/>
    <w:rsid w:val="00386FA7"/>
    <w:rsid w:val="00390ABF"/>
    <w:rsid w:val="00391888"/>
    <w:rsid w:val="003A06D8"/>
    <w:rsid w:val="003B22FD"/>
    <w:rsid w:val="003B24E3"/>
    <w:rsid w:val="003B5A56"/>
    <w:rsid w:val="003C6E5A"/>
    <w:rsid w:val="003C7DD0"/>
    <w:rsid w:val="003D7635"/>
    <w:rsid w:val="003F4C7E"/>
    <w:rsid w:val="003F788A"/>
    <w:rsid w:val="00403797"/>
    <w:rsid w:val="00407ABF"/>
    <w:rsid w:val="00432E15"/>
    <w:rsid w:val="0043450E"/>
    <w:rsid w:val="00457704"/>
    <w:rsid w:val="00472F37"/>
    <w:rsid w:val="004849A9"/>
    <w:rsid w:val="0049672A"/>
    <w:rsid w:val="004A30FF"/>
    <w:rsid w:val="004A70BC"/>
    <w:rsid w:val="004B2D6E"/>
    <w:rsid w:val="004C1414"/>
    <w:rsid w:val="004C22D3"/>
    <w:rsid w:val="004C3446"/>
    <w:rsid w:val="004C3EB7"/>
    <w:rsid w:val="004C44D3"/>
    <w:rsid w:val="004E4C23"/>
    <w:rsid w:val="004E4F8F"/>
    <w:rsid w:val="00500D3F"/>
    <w:rsid w:val="005104ED"/>
    <w:rsid w:val="00513CA2"/>
    <w:rsid w:val="00526090"/>
    <w:rsid w:val="0053789A"/>
    <w:rsid w:val="00544203"/>
    <w:rsid w:val="00554CD2"/>
    <w:rsid w:val="0055608F"/>
    <w:rsid w:val="00563834"/>
    <w:rsid w:val="005666F3"/>
    <w:rsid w:val="00567A80"/>
    <w:rsid w:val="005704BB"/>
    <w:rsid w:val="00571D74"/>
    <w:rsid w:val="005B3437"/>
    <w:rsid w:val="005C682A"/>
    <w:rsid w:val="005D148F"/>
    <w:rsid w:val="005D7EAF"/>
    <w:rsid w:val="005E1B0E"/>
    <w:rsid w:val="005F06AE"/>
    <w:rsid w:val="00607EA6"/>
    <w:rsid w:val="00610127"/>
    <w:rsid w:val="006122C7"/>
    <w:rsid w:val="00633AC0"/>
    <w:rsid w:val="00635A73"/>
    <w:rsid w:val="006529D0"/>
    <w:rsid w:val="00656E26"/>
    <w:rsid w:val="006675DE"/>
    <w:rsid w:val="00670745"/>
    <w:rsid w:val="006838F6"/>
    <w:rsid w:val="006C47A1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6F1B"/>
    <w:rsid w:val="0074765D"/>
    <w:rsid w:val="00751FE1"/>
    <w:rsid w:val="00752F5D"/>
    <w:rsid w:val="00757F10"/>
    <w:rsid w:val="00783813"/>
    <w:rsid w:val="007A2155"/>
    <w:rsid w:val="007B4C7C"/>
    <w:rsid w:val="007C0E6E"/>
    <w:rsid w:val="007C6B3D"/>
    <w:rsid w:val="007F3B8C"/>
    <w:rsid w:val="0080311A"/>
    <w:rsid w:val="008355B9"/>
    <w:rsid w:val="00836719"/>
    <w:rsid w:val="00843155"/>
    <w:rsid w:val="0085216A"/>
    <w:rsid w:val="0085463D"/>
    <w:rsid w:val="0085733E"/>
    <w:rsid w:val="008637C6"/>
    <w:rsid w:val="0087786D"/>
    <w:rsid w:val="00877B6F"/>
    <w:rsid w:val="008970D1"/>
    <w:rsid w:val="008A093B"/>
    <w:rsid w:val="008A4493"/>
    <w:rsid w:val="008B099E"/>
    <w:rsid w:val="008B5B0E"/>
    <w:rsid w:val="008B6B8A"/>
    <w:rsid w:val="008C72F3"/>
    <w:rsid w:val="008D576A"/>
    <w:rsid w:val="008D5B5E"/>
    <w:rsid w:val="008D60A1"/>
    <w:rsid w:val="008E0825"/>
    <w:rsid w:val="008F26A8"/>
    <w:rsid w:val="008F4B2A"/>
    <w:rsid w:val="009052A3"/>
    <w:rsid w:val="009066ED"/>
    <w:rsid w:val="00913BA8"/>
    <w:rsid w:val="00917051"/>
    <w:rsid w:val="009278DA"/>
    <w:rsid w:val="00940559"/>
    <w:rsid w:val="00965FFE"/>
    <w:rsid w:val="00986EB0"/>
    <w:rsid w:val="009B5610"/>
    <w:rsid w:val="009D7045"/>
    <w:rsid w:val="009E58FA"/>
    <w:rsid w:val="00A12967"/>
    <w:rsid w:val="00A15F26"/>
    <w:rsid w:val="00A316FB"/>
    <w:rsid w:val="00A34CE6"/>
    <w:rsid w:val="00A43CD2"/>
    <w:rsid w:val="00A451E8"/>
    <w:rsid w:val="00A5753C"/>
    <w:rsid w:val="00A72F5A"/>
    <w:rsid w:val="00A8362A"/>
    <w:rsid w:val="00A923C0"/>
    <w:rsid w:val="00A95AD8"/>
    <w:rsid w:val="00AA2D18"/>
    <w:rsid w:val="00AB30F8"/>
    <w:rsid w:val="00AB4A0E"/>
    <w:rsid w:val="00AC37D9"/>
    <w:rsid w:val="00AF432F"/>
    <w:rsid w:val="00B05244"/>
    <w:rsid w:val="00B071AB"/>
    <w:rsid w:val="00B14BFC"/>
    <w:rsid w:val="00B2288E"/>
    <w:rsid w:val="00B3093B"/>
    <w:rsid w:val="00B31179"/>
    <w:rsid w:val="00B32723"/>
    <w:rsid w:val="00B373BE"/>
    <w:rsid w:val="00B44D1F"/>
    <w:rsid w:val="00B45BF6"/>
    <w:rsid w:val="00B45D93"/>
    <w:rsid w:val="00B52AFA"/>
    <w:rsid w:val="00B712E1"/>
    <w:rsid w:val="00B72739"/>
    <w:rsid w:val="00B85846"/>
    <w:rsid w:val="00B8585F"/>
    <w:rsid w:val="00B86687"/>
    <w:rsid w:val="00B878A7"/>
    <w:rsid w:val="00B97C86"/>
    <w:rsid w:val="00BC080A"/>
    <w:rsid w:val="00BC4298"/>
    <w:rsid w:val="00BC5ED2"/>
    <w:rsid w:val="00BC69ED"/>
    <w:rsid w:val="00BC764C"/>
    <w:rsid w:val="00C125E4"/>
    <w:rsid w:val="00C128E2"/>
    <w:rsid w:val="00C132FB"/>
    <w:rsid w:val="00C4277D"/>
    <w:rsid w:val="00C531AF"/>
    <w:rsid w:val="00C649ED"/>
    <w:rsid w:val="00C66C5F"/>
    <w:rsid w:val="00C70FB8"/>
    <w:rsid w:val="00C76AE1"/>
    <w:rsid w:val="00C917E4"/>
    <w:rsid w:val="00CD4B6A"/>
    <w:rsid w:val="00CE4FBF"/>
    <w:rsid w:val="00CE67FF"/>
    <w:rsid w:val="00CF762C"/>
    <w:rsid w:val="00D03870"/>
    <w:rsid w:val="00D053D0"/>
    <w:rsid w:val="00D224E0"/>
    <w:rsid w:val="00D354F2"/>
    <w:rsid w:val="00D45B3F"/>
    <w:rsid w:val="00D46000"/>
    <w:rsid w:val="00D47389"/>
    <w:rsid w:val="00D77B10"/>
    <w:rsid w:val="00D825F3"/>
    <w:rsid w:val="00D93366"/>
    <w:rsid w:val="00DB616A"/>
    <w:rsid w:val="00DC7707"/>
    <w:rsid w:val="00DD0D5B"/>
    <w:rsid w:val="00DE2DB1"/>
    <w:rsid w:val="00DE7FB2"/>
    <w:rsid w:val="00DF083A"/>
    <w:rsid w:val="00DF5BCF"/>
    <w:rsid w:val="00DF6FC1"/>
    <w:rsid w:val="00E065A4"/>
    <w:rsid w:val="00E203D5"/>
    <w:rsid w:val="00E35695"/>
    <w:rsid w:val="00E36930"/>
    <w:rsid w:val="00E50949"/>
    <w:rsid w:val="00E60E91"/>
    <w:rsid w:val="00E71167"/>
    <w:rsid w:val="00E73DFB"/>
    <w:rsid w:val="00E74321"/>
    <w:rsid w:val="00E76CA0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54F4"/>
    <w:rsid w:val="00F010A7"/>
    <w:rsid w:val="00F11A80"/>
    <w:rsid w:val="00F1352A"/>
    <w:rsid w:val="00F145C0"/>
    <w:rsid w:val="00F221F6"/>
    <w:rsid w:val="00F231F1"/>
    <w:rsid w:val="00F23FCA"/>
    <w:rsid w:val="00F40106"/>
    <w:rsid w:val="00F44B25"/>
    <w:rsid w:val="00F46F1B"/>
    <w:rsid w:val="00F51CC8"/>
    <w:rsid w:val="00F72300"/>
    <w:rsid w:val="00F861B7"/>
    <w:rsid w:val="00F973BE"/>
    <w:rsid w:val="00FA024C"/>
    <w:rsid w:val="00FA41A2"/>
    <w:rsid w:val="00FA5260"/>
    <w:rsid w:val="00FB0A4B"/>
    <w:rsid w:val="00FB1659"/>
    <w:rsid w:val="00FC3DCB"/>
    <w:rsid w:val="00FD7186"/>
    <w:rsid w:val="00FE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5FF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5F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5FFE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qFormat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link w:val="B1Char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8970D1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85463D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Heading4Char">
    <w:name w:val="Heading 4 Char"/>
    <w:link w:val="Heading4"/>
    <w:rsid w:val="00156383"/>
    <w:rPr>
      <w:rFonts w:ascii="Arial" w:hAnsi="Arial"/>
      <w:sz w:val="24"/>
      <w:lang w:val="en-GB" w:eastAsia="en-US"/>
    </w:rPr>
  </w:style>
  <w:style w:type="character" w:customStyle="1" w:styleId="GuidanceChar">
    <w:name w:val="Guidance Char"/>
    <w:link w:val="Guidance"/>
    <w:rsid w:val="00986EB0"/>
    <w:rPr>
      <w:rFonts w:ascii="Times New Roman" w:eastAsia="MS Mincho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986EB0"/>
    <w:pPr>
      <w:spacing w:after="180" w:line="240" w:lineRule="auto"/>
    </w:pPr>
    <w:rPr>
      <w:rFonts w:ascii="Times New Roman" w:eastAsia="MS Mincho" w:hAnsi="Times New Roman" w:cs="Times New Roman"/>
      <w:i/>
      <w:color w:val="0000FF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746F1B"/>
    <w:pPr>
      <w:spacing w:before="100" w:beforeAutospacing="1" w:after="100" w:afterAutospacing="1" w:line="240" w:lineRule="auto"/>
    </w:pPr>
    <w:rPr>
      <w:rFonts w:ascii="Calibri" w:eastAsia="SimSun" w:hAnsi="Calibri" w:cs="Calibri"/>
      <w:lang w:eastAsia="zh-CN"/>
    </w:rPr>
  </w:style>
  <w:style w:type="character" w:customStyle="1" w:styleId="signedit">
    <w:name w:val="signedit"/>
    <w:rsid w:val="00746F1B"/>
  </w:style>
  <w:style w:type="character" w:styleId="Strong">
    <w:name w:val="Strong"/>
    <w:uiPriority w:val="22"/>
    <w:qFormat/>
    <w:rsid w:val="00746F1B"/>
    <w:rPr>
      <w:b/>
      <w:bCs/>
    </w:rPr>
  </w:style>
  <w:style w:type="paragraph" w:customStyle="1" w:styleId="Default">
    <w:name w:val="Default"/>
    <w:rsid w:val="0008495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2019-03-26T08:05:00Z</dcterms:created>
  <dcterms:modified xsi:type="dcterms:W3CDTF">2019-03-29T07:08:00Z</dcterms:modified>
</cp:coreProperties>
</file>